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7EBA5" w14:textId="77777777" w:rsidR="00DE39B8" w:rsidRDefault="00DE39B8" w:rsidP="00DE39B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S2-2307050</w:t>
        </w:r>
      </w:fldSimple>
    </w:p>
    <w:p w14:paraId="1447D9D5" w14:textId="77777777" w:rsidR="00DE39B8" w:rsidRDefault="00000000" w:rsidP="00DE39B8">
      <w:pPr>
        <w:pStyle w:val="CRCoverPage"/>
        <w:outlineLvl w:val="0"/>
        <w:rPr>
          <w:b/>
          <w:noProof/>
          <w:sz w:val="24"/>
        </w:rPr>
      </w:pPr>
      <w:fldSimple w:instr=" DOCPROPERTY  Location  \* MERGEFORMAT ">
        <w:r w:rsidR="00DE39B8" w:rsidRPr="00BA51D9">
          <w:rPr>
            <w:b/>
            <w:noProof/>
            <w:sz w:val="24"/>
          </w:rPr>
          <w:t>Berlin</w:t>
        </w:r>
      </w:fldSimple>
      <w:r w:rsidR="00DE39B8">
        <w:rPr>
          <w:b/>
          <w:noProof/>
          <w:sz w:val="24"/>
        </w:rPr>
        <w:t xml:space="preserve">, </w:t>
      </w:r>
      <w:fldSimple w:instr=" DOCPROPERTY  Country  \* MERGEFORMAT ">
        <w:r w:rsidR="00DE39B8" w:rsidRPr="00BA51D9">
          <w:rPr>
            <w:b/>
            <w:noProof/>
            <w:sz w:val="24"/>
          </w:rPr>
          <w:t>Germany</w:t>
        </w:r>
      </w:fldSimple>
      <w:r w:rsidR="00DE39B8">
        <w:rPr>
          <w:b/>
          <w:noProof/>
          <w:sz w:val="24"/>
        </w:rPr>
        <w:t xml:space="preserve">, </w:t>
      </w:r>
      <w:fldSimple w:instr=" DOCPROPERTY  StartDate  \* MERGEFORMAT ">
        <w:r w:rsidR="00DE39B8" w:rsidRPr="00BA51D9">
          <w:rPr>
            <w:b/>
            <w:noProof/>
            <w:sz w:val="24"/>
          </w:rPr>
          <w:t>22nd May 2023</w:t>
        </w:r>
      </w:fldSimple>
      <w:r w:rsidR="00DE39B8">
        <w:rPr>
          <w:b/>
          <w:noProof/>
          <w:sz w:val="24"/>
        </w:rPr>
        <w:t xml:space="preserve"> - </w:t>
      </w:r>
      <w:fldSimple w:instr=" DOCPROPERTY  EndDate  \* MERGEFORMAT ">
        <w:r w:rsidR="00DE39B8"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39B8" w14:paraId="7A301650" w14:textId="77777777" w:rsidTr="005D3789">
        <w:tc>
          <w:tcPr>
            <w:tcW w:w="9641" w:type="dxa"/>
            <w:gridSpan w:val="9"/>
            <w:tcBorders>
              <w:top w:val="single" w:sz="4" w:space="0" w:color="auto"/>
              <w:left w:val="single" w:sz="4" w:space="0" w:color="auto"/>
              <w:right w:val="single" w:sz="4" w:space="0" w:color="auto"/>
            </w:tcBorders>
          </w:tcPr>
          <w:p w14:paraId="237C7F65" w14:textId="77777777" w:rsidR="00DE39B8" w:rsidRDefault="00DE39B8" w:rsidP="005D3789">
            <w:pPr>
              <w:pStyle w:val="CRCoverPage"/>
              <w:spacing w:after="0"/>
              <w:jc w:val="right"/>
              <w:rPr>
                <w:i/>
                <w:noProof/>
              </w:rPr>
            </w:pPr>
            <w:r>
              <w:rPr>
                <w:i/>
                <w:noProof/>
                <w:sz w:val="14"/>
              </w:rPr>
              <w:t>CR-Form-v12.2</w:t>
            </w:r>
          </w:p>
        </w:tc>
      </w:tr>
      <w:tr w:rsidR="00DE39B8" w14:paraId="7F87D62D" w14:textId="77777777" w:rsidTr="005D3789">
        <w:tc>
          <w:tcPr>
            <w:tcW w:w="9641" w:type="dxa"/>
            <w:gridSpan w:val="9"/>
            <w:tcBorders>
              <w:left w:val="single" w:sz="4" w:space="0" w:color="auto"/>
              <w:right w:val="single" w:sz="4" w:space="0" w:color="auto"/>
            </w:tcBorders>
          </w:tcPr>
          <w:p w14:paraId="21D4E5FD" w14:textId="77777777" w:rsidR="00DE39B8" w:rsidRDefault="00DE39B8" w:rsidP="005D3789">
            <w:pPr>
              <w:pStyle w:val="CRCoverPage"/>
              <w:spacing w:after="0"/>
              <w:jc w:val="center"/>
              <w:rPr>
                <w:noProof/>
              </w:rPr>
            </w:pPr>
            <w:r>
              <w:rPr>
                <w:b/>
                <w:noProof/>
                <w:sz w:val="32"/>
              </w:rPr>
              <w:t>CHANGE REQUEST</w:t>
            </w:r>
          </w:p>
        </w:tc>
      </w:tr>
      <w:tr w:rsidR="00DE39B8" w14:paraId="724CB461" w14:textId="77777777" w:rsidTr="005D3789">
        <w:tc>
          <w:tcPr>
            <w:tcW w:w="9641" w:type="dxa"/>
            <w:gridSpan w:val="9"/>
            <w:tcBorders>
              <w:left w:val="single" w:sz="4" w:space="0" w:color="auto"/>
              <w:right w:val="single" w:sz="4" w:space="0" w:color="auto"/>
            </w:tcBorders>
          </w:tcPr>
          <w:p w14:paraId="19307031" w14:textId="77777777" w:rsidR="00DE39B8" w:rsidRDefault="00DE39B8" w:rsidP="005D3789">
            <w:pPr>
              <w:pStyle w:val="CRCoverPage"/>
              <w:spacing w:after="0"/>
              <w:rPr>
                <w:noProof/>
                <w:sz w:val="8"/>
                <w:szCs w:val="8"/>
              </w:rPr>
            </w:pPr>
          </w:p>
        </w:tc>
      </w:tr>
      <w:tr w:rsidR="00DE39B8" w14:paraId="214E6612" w14:textId="77777777" w:rsidTr="005D3789">
        <w:tc>
          <w:tcPr>
            <w:tcW w:w="142" w:type="dxa"/>
            <w:tcBorders>
              <w:left w:val="single" w:sz="4" w:space="0" w:color="auto"/>
            </w:tcBorders>
          </w:tcPr>
          <w:p w14:paraId="03B0F05E" w14:textId="77777777" w:rsidR="00DE39B8" w:rsidRDefault="00DE39B8" w:rsidP="005D3789">
            <w:pPr>
              <w:pStyle w:val="CRCoverPage"/>
              <w:spacing w:after="0"/>
              <w:jc w:val="right"/>
              <w:rPr>
                <w:noProof/>
              </w:rPr>
            </w:pPr>
          </w:p>
        </w:tc>
        <w:tc>
          <w:tcPr>
            <w:tcW w:w="1559" w:type="dxa"/>
            <w:shd w:val="pct30" w:color="FFFF00" w:fill="auto"/>
          </w:tcPr>
          <w:p w14:paraId="3601F4D4" w14:textId="77777777" w:rsidR="00DE39B8" w:rsidRPr="00410371" w:rsidRDefault="00000000" w:rsidP="005D3789">
            <w:pPr>
              <w:pStyle w:val="CRCoverPage"/>
              <w:spacing w:after="0"/>
              <w:jc w:val="right"/>
              <w:rPr>
                <w:b/>
                <w:noProof/>
                <w:sz w:val="28"/>
              </w:rPr>
            </w:pPr>
            <w:fldSimple w:instr=" DOCPROPERTY  Spec#  \* MERGEFORMAT ">
              <w:r w:rsidR="00DE39B8" w:rsidRPr="00410371">
                <w:rPr>
                  <w:b/>
                  <w:noProof/>
                  <w:sz w:val="28"/>
                </w:rPr>
                <w:t>23.501</w:t>
              </w:r>
            </w:fldSimple>
          </w:p>
        </w:tc>
        <w:tc>
          <w:tcPr>
            <w:tcW w:w="709" w:type="dxa"/>
          </w:tcPr>
          <w:p w14:paraId="041A4914" w14:textId="77777777" w:rsidR="00DE39B8" w:rsidRDefault="00DE39B8" w:rsidP="005D3789">
            <w:pPr>
              <w:pStyle w:val="CRCoverPage"/>
              <w:spacing w:after="0"/>
              <w:jc w:val="center"/>
              <w:rPr>
                <w:noProof/>
              </w:rPr>
            </w:pPr>
            <w:r>
              <w:rPr>
                <w:b/>
                <w:noProof/>
                <w:sz w:val="28"/>
              </w:rPr>
              <w:t>CR</w:t>
            </w:r>
          </w:p>
        </w:tc>
        <w:tc>
          <w:tcPr>
            <w:tcW w:w="1276" w:type="dxa"/>
            <w:shd w:val="pct30" w:color="FFFF00" w:fill="auto"/>
          </w:tcPr>
          <w:p w14:paraId="7F72327E" w14:textId="77777777" w:rsidR="00DE39B8" w:rsidRPr="00410371" w:rsidRDefault="00000000" w:rsidP="005D3789">
            <w:pPr>
              <w:pStyle w:val="CRCoverPage"/>
              <w:spacing w:after="0"/>
              <w:rPr>
                <w:noProof/>
              </w:rPr>
            </w:pPr>
            <w:fldSimple w:instr=" DOCPROPERTY  Cr#  \* MERGEFORMAT ">
              <w:r w:rsidR="00DE39B8" w:rsidRPr="00410371">
                <w:rPr>
                  <w:b/>
                  <w:noProof/>
                  <w:sz w:val="28"/>
                </w:rPr>
                <w:t>4647</w:t>
              </w:r>
            </w:fldSimple>
          </w:p>
        </w:tc>
        <w:tc>
          <w:tcPr>
            <w:tcW w:w="709" w:type="dxa"/>
          </w:tcPr>
          <w:p w14:paraId="5B080EBF" w14:textId="77777777" w:rsidR="00DE39B8" w:rsidRDefault="00DE39B8"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5F2AA2B5" w14:textId="77777777" w:rsidR="00DE39B8" w:rsidRPr="00410371" w:rsidRDefault="00000000" w:rsidP="005D3789">
            <w:pPr>
              <w:pStyle w:val="CRCoverPage"/>
              <w:spacing w:after="0"/>
              <w:jc w:val="center"/>
              <w:rPr>
                <w:b/>
                <w:noProof/>
              </w:rPr>
            </w:pPr>
            <w:fldSimple w:instr=" DOCPROPERTY  Revision  \* MERGEFORMAT ">
              <w:r w:rsidR="00DE39B8" w:rsidRPr="00410371">
                <w:rPr>
                  <w:b/>
                  <w:noProof/>
                  <w:sz w:val="28"/>
                </w:rPr>
                <w:t>-</w:t>
              </w:r>
            </w:fldSimple>
          </w:p>
        </w:tc>
        <w:tc>
          <w:tcPr>
            <w:tcW w:w="2410" w:type="dxa"/>
          </w:tcPr>
          <w:p w14:paraId="01B0D41F" w14:textId="77777777" w:rsidR="00DE39B8" w:rsidRDefault="00DE39B8"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C65EFB" w14:textId="77777777" w:rsidR="00DE39B8" w:rsidRPr="00410371" w:rsidRDefault="00000000" w:rsidP="005D3789">
            <w:pPr>
              <w:pStyle w:val="CRCoverPage"/>
              <w:spacing w:after="0"/>
              <w:jc w:val="center"/>
              <w:rPr>
                <w:noProof/>
                <w:sz w:val="28"/>
              </w:rPr>
            </w:pPr>
            <w:fldSimple w:instr=" DOCPROPERTY  Version  \* MERGEFORMAT ">
              <w:r w:rsidR="00DE39B8" w:rsidRPr="00410371">
                <w:rPr>
                  <w:b/>
                  <w:noProof/>
                  <w:sz w:val="28"/>
                </w:rPr>
                <w:t>18.1.0</w:t>
              </w:r>
            </w:fldSimple>
          </w:p>
        </w:tc>
        <w:tc>
          <w:tcPr>
            <w:tcW w:w="143" w:type="dxa"/>
            <w:tcBorders>
              <w:right w:val="single" w:sz="4" w:space="0" w:color="auto"/>
            </w:tcBorders>
          </w:tcPr>
          <w:p w14:paraId="1036CC75" w14:textId="77777777" w:rsidR="00DE39B8" w:rsidRDefault="00DE39B8" w:rsidP="005D3789">
            <w:pPr>
              <w:pStyle w:val="CRCoverPage"/>
              <w:spacing w:after="0"/>
              <w:rPr>
                <w:noProof/>
              </w:rPr>
            </w:pPr>
          </w:p>
        </w:tc>
      </w:tr>
      <w:tr w:rsidR="00DE39B8" w14:paraId="5A46B364" w14:textId="77777777" w:rsidTr="005D3789">
        <w:tc>
          <w:tcPr>
            <w:tcW w:w="9641" w:type="dxa"/>
            <w:gridSpan w:val="9"/>
            <w:tcBorders>
              <w:left w:val="single" w:sz="4" w:space="0" w:color="auto"/>
              <w:right w:val="single" w:sz="4" w:space="0" w:color="auto"/>
            </w:tcBorders>
          </w:tcPr>
          <w:p w14:paraId="57AE718B" w14:textId="77777777" w:rsidR="00DE39B8" w:rsidRDefault="00DE39B8" w:rsidP="005D3789">
            <w:pPr>
              <w:pStyle w:val="CRCoverPage"/>
              <w:spacing w:after="0"/>
              <w:rPr>
                <w:noProof/>
              </w:rPr>
            </w:pPr>
          </w:p>
        </w:tc>
      </w:tr>
      <w:tr w:rsidR="00DE39B8" w14:paraId="39AE48FD" w14:textId="77777777" w:rsidTr="005D3789">
        <w:tc>
          <w:tcPr>
            <w:tcW w:w="9641" w:type="dxa"/>
            <w:gridSpan w:val="9"/>
            <w:tcBorders>
              <w:top w:val="single" w:sz="4" w:space="0" w:color="auto"/>
            </w:tcBorders>
          </w:tcPr>
          <w:p w14:paraId="655CF19F" w14:textId="77777777" w:rsidR="00DE39B8" w:rsidRPr="00F25D98" w:rsidRDefault="00DE39B8"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39B8" w14:paraId="3099ACCC" w14:textId="77777777" w:rsidTr="005D3789">
        <w:tc>
          <w:tcPr>
            <w:tcW w:w="9641" w:type="dxa"/>
            <w:gridSpan w:val="9"/>
          </w:tcPr>
          <w:p w14:paraId="6E32DEC9" w14:textId="77777777" w:rsidR="00DE39B8" w:rsidRDefault="00DE39B8" w:rsidP="005D3789">
            <w:pPr>
              <w:pStyle w:val="CRCoverPage"/>
              <w:spacing w:after="0"/>
              <w:rPr>
                <w:noProof/>
                <w:sz w:val="8"/>
                <w:szCs w:val="8"/>
              </w:rPr>
            </w:pPr>
          </w:p>
        </w:tc>
      </w:tr>
    </w:tbl>
    <w:p w14:paraId="1286D79E" w14:textId="77777777" w:rsidR="00DE39B8" w:rsidRDefault="00DE39B8" w:rsidP="00DE39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39B8" w14:paraId="6C41FED1" w14:textId="77777777" w:rsidTr="005D3789">
        <w:tc>
          <w:tcPr>
            <w:tcW w:w="2835" w:type="dxa"/>
          </w:tcPr>
          <w:p w14:paraId="5A0A8324" w14:textId="77777777" w:rsidR="00DE39B8" w:rsidRDefault="00DE39B8" w:rsidP="005D3789">
            <w:pPr>
              <w:pStyle w:val="CRCoverPage"/>
              <w:tabs>
                <w:tab w:val="right" w:pos="2751"/>
              </w:tabs>
              <w:spacing w:after="0"/>
              <w:rPr>
                <w:b/>
                <w:i/>
                <w:noProof/>
              </w:rPr>
            </w:pPr>
            <w:r>
              <w:rPr>
                <w:b/>
                <w:i/>
                <w:noProof/>
              </w:rPr>
              <w:t>Proposed change affects:</w:t>
            </w:r>
          </w:p>
        </w:tc>
        <w:tc>
          <w:tcPr>
            <w:tcW w:w="1418" w:type="dxa"/>
          </w:tcPr>
          <w:p w14:paraId="6055E580" w14:textId="77777777" w:rsidR="00DE39B8" w:rsidRDefault="00DE39B8"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24F24" w14:textId="77777777" w:rsidR="00DE39B8" w:rsidRDefault="00DE39B8" w:rsidP="005D3789">
            <w:pPr>
              <w:pStyle w:val="CRCoverPage"/>
              <w:spacing w:after="0"/>
              <w:jc w:val="center"/>
              <w:rPr>
                <w:b/>
                <w:caps/>
                <w:noProof/>
              </w:rPr>
            </w:pPr>
          </w:p>
        </w:tc>
        <w:tc>
          <w:tcPr>
            <w:tcW w:w="709" w:type="dxa"/>
            <w:tcBorders>
              <w:left w:val="single" w:sz="4" w:space="0" w:color="auto"/>
            </w:tcBorders>
          </w:tcPr>
          <w:p w14:paraId="22B30AA5" w14:textId="77777777" w:rsidR="00DE39B8" w:rsidRDefault="00DE39B8"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C2B5D" w14:textId="77777777" w:rsidR="00DE39B8" w:rsidRDefault="00DE39B8" w:rsidP="005D3789">
            <w:pPr>
              <w:pStyle w:val="CRCoverPage"/>
              <w:spacing w:after="0"/>
              <w:jc w:val="center"/>
              <w:rPr>
                <w:b/>
                <w:caps/>
                <w:noProof/>
              </w:rPr>
            </w:pPr>
          </w:p>
        </w:tc>
        <w:tc>
          <w:tcPr>
            <w:tcW w:w="2126" w:type="dxa"/>
          </w:tcPr>
          <w:p w14:paraId="6D087D4D" w14:textId="77777777" w:rsidR="00DE39B8" w:rsidRDefault="00DE39B8"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BF01A" w14:textId="77777777" w:rsidR="00DE39B8" w:rsidRDefault="00DE39B8" w:rsidP="005D3789">
            <w:pPr>
              <w:pStyle w:val="CRCoverPage"/>
              <w:spacing w:after="0"/>
              <w:jc w:val="center"/>
              <w:rPr>
                <w:b/>
                <w:caps/>
                <w:noProof/>
              </w:rPr>
            </w:pPr>
          </w:p>
        </w:tc>
        <w:tc>
          <w:tcPr>
            <w:tcW w:w="1418" w:type="dxa"/>
            <w:tcBorders>
              <w:left w:val="nil"/>
            </w:tcBorders>
          </w:tcPr>
          <w:p w14:paraId="39F6FC79" w14:textId="77777777" w:rsidR="00DE39B8" w:rsidRDefault="00DE39B8"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07E81" w14:textId="77777777" w:rsidR="00DE39B8" w:rsidRDefault="00DE39B8" w:rsidP="005D3789">
            <w:pPr>
              <w:pStyle w:val="CRCoverPage"/>
              <w:spacing w:after="0"/>
              <w:jc w:val="center"/>
              <w:rPr>
                <w:b/>
                <w:bCs/>
                <w:caps/>
                <w:noProof/>
              </w:rPr>
            </w:pPr>
          </w:p>
        </w:tc>
      </w:tr>
    </w:tbl>
    <w:p w14:paraId="3AD97D9B" w14:textId="77777777" w:rsidR="00DE39B8" w:rsidRDefault="00DE39B8" w:rsidP="00DE39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39B8" w14:paraId="5840CE5C" w14:textId="77777777" w:rsidTr="005D3789">
        <w:tc>
          <w:tcPr>
            <w:tcW w:w="9640" w:type="dxa"/>
            <w:gridSpan w:val="11"/>
          </w:tcPr>
          <w:p w14:paraId="44B46984" w14:textId="77777777" w:rsidR="00DE39B8" w:rsidRDefault="00DE39B8" w:rsidP="005D3789">
            <w:pPr>
              <w:pStyle w:val="CRCoverPage"/>
              <w:spacing w:after="0"/>
              <w:rPr>
                <w:noProof/>
                <w:sz w:val="8"/>
                <w:szCs w:val="8"/>
              </w:rPr>
            </w:pPr>
          </w:p>
        </w:tc>
      </w:tr>
      <w:tr w:rsidR="00DE39B8" w14:paraId="552C5A0B" w14:textId="77777777" w:rsidTr="005D3789">
        <w:tc>
          <w:tcPr>
            <w:tcW w:w="1843" w:type="dxa"/>
            <w:tcBorders>
              <w:top w:val="single" w:sz="4" w:space="0" w:color="auto"/>
              <w:left w:val="single" w:sz="4" w:space="0" w:color="auto"/>
            </w:tcBorders>
          </w:tcPr>
          <w:p w14:paraId="49397E5B" w14:textId="77777777" w:rsidR="00DE39B8" w:rsidRDefault="00DE39B8"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14838" w14:textId="77777777" w:rsidR="00DE39B8" w:rsidRDefault="00000000" w:rsidP="005D3789">
            <w:pPr>
              <w:pStyle w:val="CRCoverPage"/>
              <w:spacing w:after="0"/>
              <w:ind w:left="100"/>
              <w:rPr>
                <w:noProof/>
              </w:rPr>
            </w:pPr>
            <w:fldSimple w:instr=" DOCPROPERTY  CrTitle  \* MERGEFORMAT ">
              <w:r w:rsidR="00DE39B8">
                <w:t>Capability signalling enhancement for Reflective QoS</w:t>
              </w:r>
            </w:fldSimple>
          </w:p>
        </w:tc>
      </w:tr>
      <w:tr w:rsidR="00DE39B8" w14:paraId="065231AC" w14:textId="77777777" w:rsidTr="005D3789">
        <w:tc>
          <w:tcPr>
            <w:tcW w:w="1843" w:type="dxa"/>
            <w:tcBorders>
              <w:left w:val="single" w:sz="4" w:space="0" w:color="auto"/>
            </w:tcBorders>
          </w:tcPr>
          <w:p w14:paraId="21873FB3" w14:textId="77777777" w:rsidR="00DE39B8" w:rsidRDefault="00DE39B8" w:rsidP="005D3789">
            <w:pPr>
              <w:pStyle w:val="CRCoverPage"/>
              <w:spacing w:after="0"/>
              <w:rPr>
                <w:b/>
                <w:i/>
                <w:noProof/>
                <w:sz w:val="8"/>
                <w:szCs w:val="8"/>
              </w:rPr>
            </w:pPr>
          </w:p>
        </w:tc>
        <w:tc>
          <w:tcPr>
            <w:tcW w:w="7797" w:type="dxa"/>
            <w:gridSpan w:val="10"/>
            <w:tcBorders>
              <w:right w:val="single" w:sz="4" w:space="0" w:color="auto"/>
            </w:tcBorders>
          </w:tcPr>
          <w:p w14:paraId="5CA3787D" w14:textId="77777777" w:rsidR="00DE39B8" w:rsidRDefault="00DE39B8" w:rsidP="005D3789">
            <w:pPr>
              <w:pStyle w:val="CRCoverPage"/>
              <w:spacing w:after="0"/>
              <w:rPr>
                <w:noProof/>
                <w:sz w:val="8"/>
                <w:szCs w:val="8"/>
              </w:rPr>
            </w:pPr>
          </w:p>
        </w:tc>
      </w:tr>
      <w:tr w:rsidR="00DE39B8" w14:paraId="377899D0" w14:textId="77777777" w:rsidTr="005D3789">
        <w:tc>
          <w:tcPr>
            <w:tcW w:w="1843" w:type="dxa"/>
            <w:tcBorders>
              <w:left w:val="single" w:sz="4" w:space="0" w:color="auto"/>
            </w:tcBorders>
          </w:tcPr>
          <w:p w14:paraId="1A485A4B" w14:textId="77777777" w:rsidR="00DE39B8" w:rsidRDefault="00DE39B8"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BBAC" w14:textId="77777777" w:rsidR="00DE39B8" w:rsidRDefault="00000000" w:rsidP="005D3789">
            <w:pPr>
              <w:pStyle w:val="CRCoverPage"/>
              <w:spacing w:after="0"/>
              <w:ind w:left="100"/>
              <w:rPr>
                <w:noProof/>
              </w:rPr>
            </w:pPr>
            <w:fldSimple w:instr=" DOCPROPERTY  SourceIfWg  \* MERGEFORMAT ">
              <w:r w:rsidR="00DE39B8">
                <w:rPr>
                  <w:noProof/>
                </w:rPr>
                <w:t>Apple</w:t>
              </w:r>
            </w:fldSimple>
          </w:p>
        </w:tc>
      </w:tr>
      <w:tr w:rsidR="00DE39B8" w14:paraId="6EA5BC9B" w14:textId="77777777" w:rsidTr="005D3789">
        <w:tc>
          <w:tcPr>
            <w:tcW w:w="1843" w:type="dxa"/>
            <w:tcBorders>
              <w:left w:val="single" w:sz="4" w:space="0" w:color="auto"/>
            </w:tcBorders>
          </w:tcPr>
          <w:p w14:paraId="28B1A2B8" w14:textId="77777777" w:rsidR="00DE39B8" w:rsidRDefault="00DE39B8"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BC44BC" w14:textId="45272031" w:rsidR="00DE39B8" w:rsidRDefault="00DE39B8" w:rsidP="005D3789">
            <w:pPr>
              <w:pStyle w:val="CRCoverPage"/>
              <w:spacing w:after="0"/>
              <w:ind w:left="100"/>
              <w:rPr>
                <w:noProof/>
              </w:rPr>
            </w:pPr>
            <w:r>
              <w:t>SA2</w:t>
            </w:r>
            <w:fldSimple w:instr=" DOCPROPERTY  SourceIfTsg  \* MERGEFORMAT "/>
          </w:p>
        </w:tc>
      </w:tr>
      <w:tr w:rsidR="00DE39B8" w14:paraId="74876CD8" w14:textId="77777777" w:rsidTr="005D3789">
        <w:tc>
          <w:tcPr>
            <w:tcW w:w="1843" w:type="dxa"/>
            <w:tcBorders>
              <w:left w:val="single" w:sz="4" w:space="0" w:color="auto"/>
            </w:tcBorders>
          </w:tcPr>
          <w:p w14:paraId="67417E1E" w14:textId="77777777" w:rsidR="00DE39B8" w:rsidRDefault="00DE39B8" w:rsidP="005D3789">
            <w:pPr>
              <w:pStyle w:val="CRCoverPage"/>
              <w:spacing w:after="0"/>
              <w:rPr>
                <w:b/>
                <w:i/>
                <w:noProof/>
                <w:sz w:val="8"/>
                <w:szCs w:val="8"/>
              </w:rPr>
            </w:pPr>
          </w:p>
        </w:tc>
        <w:tc>
          <w:tcPr>
            <w:tcW w:w="7797" w:type="dxa"/>
            <w:gridSpan w:val="10"/>
            <w:tcBorders>
              <w:right w:val="single" w:sz="4" w:space="0" w:color="auto"/>
            </w:tcBorders>
          </w:tcPr>
          <w:p w14:paraId="56902FD2" w14:textId="77777777" w:rsidR="00DE39B8" w:rsidRDefault="00DE39B8" w:rsidP="005D3789">
            <w:pPr>
              <w:pStyle w:val="CRCoverPage"/>
              <w:spacing w:after="0"/>
              <w:rPr>
                <w:noProof/>
                <w:sz w:val="8"/>
                <w:szCs w:val="8"/>
              </w:rPr>
            </w:pPr>
          </w:p>
        </w:tc>
      </w:tr>
      <w:tr w:rsidR="00DE39B8" w14:paraId="7155DFBE" w14:textId="77777777" w:rsidTr="005D3789">
        <w:tc>
          <w:tcPr>
            <w:tcW w:w="1843" w:type="dxa"/>
            <w:tcBorders>
              <w:left w:val="single" w:sz="4" w:space="0" w:color="auto"/>
            </w:tcBorders>
          </w:tcPr>
          <w:p w14:paraId="0A678758" w14:textId="77777777" w:rsidR="00DE39B8" w:rsidRDefault="00DE39B8"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40BFEB99" w14:textId="46CAE840" w:rsidR="00DE39B8" w:rsidRDefault="00000000" w:rsidP="005D3789">
            <w:pPr>
              <w:pStyle w:val="CRCoverPage"/>
              <w:spacing w:after="0"/>
              <w:ind w:left="100"/>
              <w:rPr>
                <w:noProof/>
              </w:rPr>
            </w:pPr>
            <w:fldSimple w:instr=" DOCPROPERTY  RelatedWis  \* MERGEFORMAT ">
              <w:r w:rsidR="00DE39B8">
                <w:rPr>
                  <w:noProof/>
                </w:rPr>
                <w:t>5GS_Ph1</w:t>
              </w:r>
            </w:fldSimple>
            <w:r w:rsidR="00B95497">
              <w:rPr>
                <w:noProof/>
              </w:rPr>
              <w:t>; TEI18</w:t>
            </w:r>
          </w:p>
        </w:tc>
        <w:tc>
          <w:tcPr>
            <w:tcW w:w="567" w:type="dxa"/>
            <w:tcBorders>
              <w:left w:val="nil"/>
            </w:tcBorders>
          </w:tcPr>
          <w:p w14:paraId="1DBE2201" w14:textId="77777777" w:rsidR="00DE39B8" w:rsidRDefault="00DE39B8" w:rsidP="005D3789">
            <w:pPr>
              <w:pStyle w:val="CRCoverPage"/>
              <w:spacing w:after="0"/>
              <w:ind w:right="100"/>
              <w:rPr>
                <w:noProof/>
              </w:rPr>
            </w:pPr>
          </w:p>
        </w:tc>
        <w:tc>
          <w:tcPr>
            <w:tcW w:w="1417" w:type="dxa"/>
            <w:gridSpan w:val="3"/>
            <w:tcBorders>
              <w:left w:val="nil"/>
            </w:tcBorders>
          </w:tcPr>
          <w:p w14:paraId="222B368A" w14:textId="77777777" w:rsidR="00DE39B8" w:rsidRDefault="00DE39B8"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80C1E" w14:textId="77777777" w:rsidR="00DE39B8" w:rsidRDefault="00000000" w:rsidP="005D3789">
            <w:pPr>
              <w:pStyle w:val="CRCoverPage"/>
              <w:spacing w:after="0"/>
              <w:ind w:left="100"/>
              <w:rPr>
                <w:noProof/>
              </w:rPr>
            </w:pPr>
            <w:fldSimple w:instr=" DOCPROPERTY  ResDate  \* MERGEFORMAT ">
              <w:r w:rsidR="00DE39B8">
                <w:rPr>
                  <w:noProof/>
                </w:rPr>
                <w:t>2023-05-12</w:t>
              </w:r>
            </w:fldSimple>
          </w:p>
        </w:tc>
      </w:tr>
      <w:tr w:rsidR="00DE39B8" w14:paraId="29CA31A3" w14:textId="77777777" w:rsidTr="005D3789">
        <w:tc>
          <w:tcPr>
            <w:tcW w:w="1843" w:type="dxa"/>
            <w:tcBorders>
              <w:left w:val="single" w:sz="4" w:space="0" w:color="auto"/>
            </w:tcBorders>
          </w:tcPr>
          <w:p w14:paraId="06757E2D" w14:textId="77777777" w:rsidR="00DE39B8" w:rsidRDefault="00DE39B8" w:rsidP="005D3789">
            <w:pPr>
              <w:pStyle w:val="CRCoverPage"/>
              <w:spacing w:after="0"/>
              <w:rPr>
                <w:b/>
                <w:i/>
                <w:noProof/>
                <w:sz w:val="8"/>
                <w:szCs w:val="8"/>
              </w:rPr>
            </w:pPr>
          </w:p>
        </w:tc>
        <w:tc>
          <w:tcPr>
            <w:tcW w:w="1986" w:type="dxa"/>
            <w:gridSpan w:val="4"/>
          </w:tcPr>
          <w:p w14:paraId="64764B74" w14:textId="77777777" w:rsidR="00DE39B8" w:rsidRDefault="00DE39B8" w:rsidP="005D3789">
            <w:pPr>
              <w:pStyle w:val="CRCoverPage"/>
              <w:spacing w:after="0"/>
              <w:rPr>
                <w:noProof/>
                <w:sz w:val="8"/>
                <w:szCs w:val="8"/>
              </w:rPr>
            </w:pPr>
          </w:p>
        </w:tc>
        <w:tc>
          <w:tcPr>
            <w:tcW w:w="2267" w:type="dxa"/>
            <w:gridSpan w:val="2"/>
          </w:tcPr>
          <w:p w14:paraId="29398971" w14:textId="77777777" w:rsidR="00DE39B8" w:rsidRDefault="00DE39B8" w:rsidP="005D3789">
            <w:pPr>
              <w:pStyle w:val="CRCoverPage"/>
              <w:spacing w:after="0"/>
              <w:rPr>
                <w:noProof/>
                <w:sz w:val="8"/>
                <w:szCs w:val="8"/>
              </w:rPr>
            </w:pPr>
          </w:p>
        </w:tc>
        <w:tc>
          <w:tcPr>
            <w:tcW w:w="1417" w:type="dxa"/>
            <w:gridSpan w:val="3"/>
          </w:tcPr>
          <w:p w14:paraId="1F5A87E6" w14:textId="77777777" w:rsidR="00DE39B8" w:rsidRDefault="00DE39B8" w:rsidP="005D3789">
            <w:pPr>
              <w:pStyle w:val="CRCoverPage"/>
              <w:spacing w:after="0"/>
              <w:rPr>
                <w:noProof/>
                <w:sz w:val="8"/>
                <w:szCs w:val="8"/>
              </w:rPr>
            </w:pPr>
          </w:p>
        </w:tc>
        <w:tc>
          <w:tcPr>
            <w:tcW w:w="2127" w:type="dxa"/>
            <w:tcBorders>
              <w:right w:val="single" w:sz="4" w:space="0" w:color="auto"/>
            </w:tcBorders>
          </w:tcPr>
          <w:p w14:paraId="6F1C3FD8" w14:textId="77777777" w:rsidR="00DE39B8" w:rsidRDefault="00DE39B8" w:rsidP="005D3789">
            <w:pPr>
              <w:pStyle w:val="CRCoverPage"/>
              <w:spacing w:after="0"/>
              <w:rPr>
                <w:noProof/>
                <w:sz w:val="8"/>
                <w:szCs w:val="8"/>
              </w:rPr>
            </w:pPr>
          </w:p>
        </w:tc>
      </w:tr>
      <w:tr w:rsidR="00DE39B8" w14:paraId="2958D3E6" w14:textId="77777777" w:rsidTr="005D3789">
        <w:trPr>
          <w:cantSplit/>
        </w:trPr>
        <w:tc>
          <w:tcPr>
            <w:tcW w:w="1843" w:type="dxa"/>
            <w:tcBorders>
              <w:left w:val="single" w:sz="4" w:space="0" w:color="auto"/>
            </w:tcBorders>
          </w:tcPr>
          <w:p w14:paraId="4CDF10E8" w14:textId="77777777" w:rsidR="00DE39B8" w:rsidRDefault="00DE39B8" w:rsidP="005D3789">
            <w:pPr>
              <w:pStyle w:val="CRCoverPage"/>
              <w:tabs>
                <w:tab w:val="right" w:pos="1759"/>
              </w:tabs>
              <w:spacing w:after="0"/>
              <w:rPr>
                <w:b/>
                <w:i/>
                <w:noProof/>
              </w:rPr>
            </w:pPr>
            <w:r>
              <w:rPr>
                <w:b/>
                <w:i/>
                <w:noProof/>
              </w:rPr>
              <w:t>Category:</w:t>
            </w:r>
          </w:p>
        </w:tc>
        <w:tc>
          <w:tcPr>
            <w:tcW w:w="851" w:type="dxa"/>
            <w:shd w:val="pct30" w:color="FFFF00" w:fill="auto"/>
          </w:tcPr>
          <w:p w14:paraId="24987431" w14:textId="77777777" w:rsidR="00DE39B8" w:rsidRDefault="00000000" w:rsidP="005D3789">
            <w:pPr>
              <w:pStyle w:val="CRCoverPage"/>
              <w:spacing w:after="0"/>
              <w:ind w:left="100" w:right="-609"/>
              <w:rPr>
                <w:b/>
                <w:noProof/>
              </w:rPr>
            </w:pPr>
            <w:fldSimple w:instr=" DOCPROPERTY  Cat  \* MERGEFORMAT ">
              <w:r w:rsidR="00DE39B8">
                <w:rPr>
                  <w:b/>
                  <w:noProof/>
                </w:rPr>
                <w:t>F</w:t>
              </w:r>
            </w:fldSimple>
          </w:p>
        </w:tc>
        <w:tc>
          <w:tcPr>
            <w:tcW w:w="3402" w:type="dxa"/>
            <w:gridSpan w:val="5"/>
            <w:tcBorders>
              <w:left w:val="nil"/>
            </w:tcBorders>
          </w:tcPr>
          <w:p w14:paraId="07AE4276" w14:textId="77777777" w:rsidR="00DE39B8" w:rsidRDefault="00DE39B8" w:rsidP="005D3789">
            <w:pPr>
              <w:pStyle w:val="CRCoverPage"/>
              <w:spacing w:after="0"/>
              <w:rPr>
                <w:noProof/>
              </w:rPr>
            </w:pPr>
          </w:p>
        </w:tc>
        <w:tc>
          <w:tcPr>
            <w:tcW w:w="1417" w:type="dxa"/>
            <w:gridSpan w:val="3"/>
            <w:tcBorders>
              <w:left w:val="nil"/>
            </w:tcBorders>
          </w:tcPr>
          <w:p w14:paraId="4338675C" w14:textId="77777777" w:rsidR="00DE39B8" w:rsidRDefault="00DE39B8"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1FAA1" w14:textId="77777777" w:rsidR="00DE39B8" w:rsidRDefault="00000000" w:rsidP="005D3789">
            <w:pPr>
              <w:pStyle w:val="CRCoverPage"/>
              <w:spacing w:after="0"/>
              <w:ind w:left="100"/>
              <w:rPr>
                <w:noProof/>
              </w:rPr>
            </w:pPr>
            <w:fldSimple w:instr=" DOCPROPERTY  Release  \* MERGEFORMAT ">
              <w:r w:rsidR="00DE39B8">
                <w:rPr>
                  <w:noProof/>
                </w:rPr>
                <w:t>Rel-18</w:t>
              </w:r>
            </w:fldSimple>
          </w:p>
        </w:tc>
      </w:tr>
      <w:tr w:rsidR="00DE39B8" w14:paraId="20121432" w14:textId="77777777" w:rsidTr="005D3789">
        <w:tc>
          <w:tcPr>
            <w:tcW w:w="1843" w:type="dxa"/>
            <w:tcBorders>
              <w:left w:val="single" w:sz="4" w:space="0" w:color="auto"/>
              <w:bottom w:val="single" w:sz="4" w:space="0" w:color="auto"/>
            </w:tcBorders>
          </w:tcPr>
          <w:p w14:paraId="4FC5D720" w14:textId="77777777" w:rsidR="00DE39B8" w:rsidRDefault="00DE39B8" w:rsidP="005D3789">
            <w:pPr>
              <w:pStyle w:val="CRCoverPage"/>
              <w:spacing w:after="0"/>
              <w:rPr>
                <w:b/>
                <w:i/>
                <w:noProof/>
              </w:rPr>
            </w:pPr>
          </w:p>
        </w:tc>
        <w:tc>
          <w:tcPr>
            <w:tcW w:w="4677" w:type="dxa"/>
            <w:gridSpan w:val="8"/>
            <w:tcBorders>
              <w:bottom w:val="single" w:sz="4" w:space="0" w:color="auto"/>
            </w:tcBorders>
          </w:tcPr>
          <w:p w14:paraId="73DAC5C8" w14:textId="77777777" w:rsidR="00DE39B8" w:rsidRDefault="00DE39B8"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27DB9" w14:textId="77777777" w:rsidR="00DE39B8" w:rsidRDefault="00DE39B8"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DE39E" w14:textId="77777777" w:rsidR="00DE39B8" w:rsidRPr="007C2097" w:rsidRDefault="00DE39B8"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39B8" w14:paraId="33C5A65A" w14:textId="77777777" w:rsidTr="005D3789">
        <w:tc>
          <w:tcPr>
            <w:tcW w:w="1843" w:type="dxa"/>
          </w:tcPr>
          <w:p w14:paraId="709D75F0" w14:textId="77777777" w:rsidR="00DE39B8" w:rsidRDefault="00DE39B8" w:rsidP="005D3789">
            <w:pPr>
              <w:pStyle w:val="CRCoverPage"/>
              <w:spacing w:after="0"/>
              <w:rPr>
                <w:b/>
                <w:i/>
                <w:noProof/>
                <w:sz w:val="8"/>
                <w:szCs w:val="8"/>
              </w:rPr>
            </w:pPr>
          </w:p>
        </w:tc>
        <w:tc>
          <w:tcPr>
            <w:tcW w:w="7797" w:type="dxa"/>
            <w:gridSpan w:val="10"/>
          </w:tcPr>
          <w:p w14:paraId="63C265BB" w14:textId="77777777" w:rsidR="00DE39B8" w:rsidRDefault="00DE39B8" w:rsidP="005D3789">
            <w:pPr>
              <w:pStyle w:val="CRCoverPage"/>
              <w:spacing w:after="0"/>
              <w:rPr>
                <w:noProof/>
                <w:sz w:val="8"/>
                <w:szCs w:val="8"/>
              </w:rPr>
            </w:pPr>
          </w:p>
        </w:tc>
      </w:tr>
      <w:tr w:rsidR="00DE39B8" w14:paraId="032FF9DE" w14:textId="77777777" w:rsidTr="005D3789">
        <w:tc>
          <w:tcPr>
            <w:tcW w:w="2694" w:type="dxa"/>
            <w:gridSpan w:val="2"/>
            <w:tcBorders>
              <w:top w:val="single" w:sz="4" w:space="0" w:color="auto"/>
              <w:left w:val="single" w:sz="4" w:space="0" w:color="auto"/>
            </w:tcBorders>
          </w:tcPr>
          <w:p w14:paraId="408BA85B" w14:textId="77777777" w:rsidR="00DE39B8" w:rsidRDefault="00DE39B8"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A2BD7" w14:textId="6355515B" w:rsidR="00DE39B8" w:rsidRDefault="00DE39B8" w:rsidP="00DE39B8">
            <w:pPr>
              <w:pStyle w:val="CRCoverPage"/>
              <w:spacing w:after="0"/>
              <w:rPr>
                <w:noProof/>
              </w:rPr>
            </w:pPr>
            <w:r>
              <w:rPr>
                <w:noProof/>
              </w:rPr>
              <w:t>Reflective QoS support for ESP</w:t>
            </w:r>
            <w:r w:rsidR="008965DD">
              <w:rPr>
                <w:noProof/>
              </w:rPr>
              <w:t>/UDP-encapsulated IPSec</w:t>
            </w:r>
            <w:r>
              <w:rPr>
                <w:noProof/>
              </w:rPr>
              <w:t xml:space="preserve"> payloads depend</w:t>
            </w:r>
            <w:r w:rsidR="008965DD">
              <w:rPr>
                <w:noProof/>
              </w:rPr>
              <w:t>s</w:t>
            </w:r>
            <w:r>
              <w:rPr>
                <w:noProof/>
              </w:rPr>
              <w:t xml:space="preserve"> on UE’s ability to understand the link between downlink and uplink SAs. It has been clarified by the CR3747 (S2-2209563) that UE derives the UL QoS Rule only if the UE NAS layer is aware of the SPI of the uplink SA corresponding to the downlink SA indicated by the SPI in the received DL packet. But this means that even if UE has indicated support for Reflective QoS, it might be able to process TCP or UDP payload but not ESP or UDP-encapsulated IPSec payload for an IP PDU Session. Network is not aware of UE capability for RQoS in this detail and this can lead to scenario where network assumes UE has a capability to process encapsulated packets but the UE may not have that capability and uplink QoS Rule is not derived by the UE. </w:t>
            </w:r>
          </w:p>
          <w:p w14:paraId="48C686D8" w14:textId="77777777" w:rsidR="00DE39B8" w:rsidRDefault="00DE39B8" w:rsidP="005D3789">
            <w:pPr>
              <w:pStyle w:val="CRCoverPage"/>
              <w:spacing w:after="0"/>
              <w:ind w:left="100"/>
              <w:rPr>
                <w:noProof/>
              </w:rPr>
            </w:pPr>
          </w:p>
        </w:tc>
      </w:tr>
      <w:tr w:rsidR="00DE39B8" w14:paraId="35F54F12" w14:textId="77777777" w:rsidTr="005D3789">
        <w:tc>
          <w:tcPr>
            <w:tcW w:w="2694" w:type="dxa"/>
            <w:gridSpan w:val="2"/>
            <w:tcBorders>
              <w:left w:val="single" w:sz="4" w:space="0" w:color="auto"/>
            </w:tcBorders>
          </w:tcPr>
          <w:p w14:paraId="6291749D" w14:textId="77777777" w:rsidR="00DE39B8" w:rsidRDefault="00DE39B8" w:rsidP="005D3789">
            <w:pPr>
              <w:pStyle w:val="CRCoverPage"/>
              <w:spacing w:after="0"/>
              <w:rPr>
                <w:b/>
                <w:i/>
                <w:noProof/>
                <w:sz w:val="8"/>
                <w:szCs w:val="8"/>
              </w:rPr>
            </w:pPr>
          </w:p>
        </w:tc>
        <w:tc>
          <w:tcPr>
            <w:tcW w:w="6946" w:type="dxa"/>
            <w:gridSpan w:val="9"/>
            <w:tcBorders>
              <w:right w:val="single" w:sz="4" w:space="0" w:color="auto"/>
            </w:tcBorders>
          </w:tcPr>
          <w:p w14:paraId="0133A95F" w14:textId="77777777" w:rsidR="00DE39B8" w:rsidRDefault="00DE39B8" w:rsidP="005D3789">
            <w:pPr>
              <w:pStyle w:val="CRCoverPage"/>
              <w:spacing w:after="0"/>
              <w:rPr>
                <w:noProof/>
                <w:sz w:val="8"/>
                <w:szCs w:val="8"/>
              </w:rPr>
            </w:pPr>
          </w:p>
        </w:tc>
      </w:tr>
      <w:tr w:rsidR="00DE39B8" w14:paraId="740F98BC" w14:textId="77777777" w:rsidTr="005D3789">
        <w:tc>
          <w:tcPr>
            <w:tcW w:w="2694" w:type="dxa"/>
            <w:gridSpan w:val="2"/>
            <w:tcBorders>
              <w:left w:val="single" w:sz="4" w:space="0" w:color="auto"/>
            </w:tcBorders>
          </w:tcPr>
          <w:p w14:paraId="1EE729CD" w14:textId="77777777" w:rsidR="00DE39B8" w:rsidRDefault="00DE39B8"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B6E9F" w14:textId="59C5741F" w:rsidR="00DE39B8" w:rsidRDefault="00DE39B8" w:rsidP="005D3789">
            <w:pPr>
              <w:pStyle w:val="CRCoverPage"/>
              <w:spacing w:after="0"/>
              <w:ind w:left="100"/>
              <w:rPr>
                <w:noProof/>
              </w:rPr>
            </w:pPr>
            <w:r w:rsidRPr="00DE39B8">
              <w:rPr>
                <w:noProof/>
              </w:rPr>
              <w:t>It is clarified that capability signalling for support of Reflective QoS includes information about UE capability to derive UL QoS rules for IPSec encapsulations (ESP or UDP-encapsulated IPSec) for which UE supports Reflective QoS functionality</w:t>
            </w:r>
          </w:p>
        </w:tc>
      </w:tr>
      <w:tr w:rsidR="00DE39B8" w14:paraId="04033015" w14:textId="77777777" w:rsidTr="005D3789">
        <w:tc>
          <w:tcPr>
            <w:tcW w:w="2694" w:type="dxa"/>
            <w:gridSpan w:val="2"/>
            <w:tcBorders>
              <w:left w:val="single" w:sz="4" w:space="0" w:color="auto"/>
            </w:tcBorders>
          </w:tcPr>
          <w:p w14:paraId="15634F5F" w14:textId="77777777" w:rsidR="00DE39B8" w:rsidRDefault="00DE39B8" w:rsidP="005D3789">
            <w:pPr>
              <w:pStyle w:val="CRCoverPage"/>
              <w:spacing w:after="0"/>
              <w:rPr>
                <w:b/>
                <w:i/>
                <w:noProof/>
                <w:sz w:val="8"/>
                <w:szCs w:val="8"/>
              </w:rPr>
            </w:pPr>
          </w:p>
        </w:tc>
        <w:tc>
          <w:tcPr>
            <w:tcW w:w="6946" w:type="dxa"/>
            <w:gridSpan w:val="9"/>
            <w:tcBorders>
              <w:right w:val="single" w:sz="4" w:space="0" w:color="auto"/>
            </w:tcBorders>
          </w:tcPr>
          <w:p w14:paraId="1DE8B8B8" w14:textId="77777777" w:rsidR="00DE39B8" w:rsidRDefault="00DE39B8" w:rsidP="005D3789">
            <w:pPr>
              <w:pStyle w:val="CRCoverPage"/>
              <w:spacing w:after="0"/>
              <w:rPr>
                <w:noProof/>
                <w:sz w:val="8"/>
                <w:szCs w:val="8"/>
              </w:rPr>
            </w:pPr>
          </w:p>
        </w:tc>
      </w:tr>
      <w:tr w:rsidR="00DE39B8" w14:paraId="3D292342" w14:textId="77777777" w:rsidTr="005D3789">
        <w:tc>
          <w:tcPr>
            <w:tcW w:w="2694" w:type="dxa"/>
            <w:gridSpan w:val="2"/>
            <w:tcBorders>
              <w:left w:val="single" w:sz="4" w:space="0" w:color="auto"/>
              <w:bottom w:val="single" w:sz="4" w:space="0" w:color="auto"/>
            </w:tcBorders>
          </w:tcPr>
          <w:p w14:paraId="095842D0" w14:textId="77777777" w:rsidR="00DE39B8" w:rsidRDefault="00DE39B8"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7ED59" w14:textId="54E95C49" w:rsidR="00DE39B8" w:rsidRDefault="00DE39B8" w:rsidP="005D3789">
            <w:pPr>
              <w:pStyle w:val="CRCoverPage"/>
              <w:spacing w:after="0"/>
              <w:ind w:left="100"/>
              <w:rPr>
                <w:noProof/>
              </w:rPr>
            </w:pPr>
            <w:r>
              <w:rPr>
                <w:noProof/>
              </w:rPr>
              <w:t>The varying capabilities of UEs to support Reflective QoS is unknown to the network and this leads to inefficient use of the feature.</w:t>
            </w:r>
          </w:p>
        </w:tc>
      </w:tr>
      <w:tr w:rsidR="00DE39B8" w14:paraId="239382F0" w14:textId="77777777" w:rsidTr="005D3789">
        <w:tc>
          <w:tcPr>
            <w:tcW w:w="2694" w:type="dxa"/>
            <w:gridSpan w:val="2"/>
          </w:tcPr>
          <w:p w14:paraId="6E3A7018" w14:textId="77777777" w:rsidR="00DE39B8" w:rsidRDefault="00DE39B8" w:rsidP="005D3789">
            <w:pPr>
              <w:pStyle w:val="CRCoverPage"/>
              <w:spacing w:after="0"/>
              <w:rPr>
                <w:b/>
                <w:i/>
                <w:noProof/>
                <w:sz w:val="8"/>
                <w:szCs w:val="8"/>
              </w:rPr>
            </w:pPr>
          </w:p>
        </w:tc>
        <w:tc>
          <w:tcPr>
            <w:tcW w:w="6946" w:type="dxa"/>
            <w:gridSpan w:val="9"/>
          </w:tcPr>
          <w:p w14:paraId="52EB2FBF" w14:textId="77777777" w:rsidR="00DE39B8" w:rsidRDefault="00DE39B8" w:rsidP="005D3789">
            <w:pPr>
              <w:pStyle w:val="CRCoverPage"/>
              <w:spacing w:after="0"/>
              <w:rPr>
                <w:noProof/>
                <w:sz w:val="8"/>
                <w:szCs w:val="8"/>
              </w:rPr>
            </w:pPr>
          </w:p>
        </w:tc>
      </w:tr>
      <w:tr w:rsidR="00DE39B8" w14:paraId="00736FAB" w14:textId="77777777" w:rsidTr="005D3789">
        <w:tc>
          <w:tcPr>
            <w:tcW w:w="2694" w:type="dxa"/>
            <w:gridSpan w:val="2"/>
            <w:tcBorders>
              <w:top w:val="single" w:sz="4" w:space="0" w:color="auto"/>
              <w:left w:val="single" w:sz="4" w:space="0" w:color="auto"/>
            </w:tcBorders>
          </w:tcPr>
          <w:p w14:paraId="6D12EEC7" w14:textId="77777777" w:rsidR="00DE39B8" w:rsidRDefault="00DE39B8"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F2DF9" w14:textId="77777777" w:rsidR="00DE39B8" w:rsidRDefault="00DE39B8" w:rsidP="005D3789">
            <w:pPr>
              <w:pStyle w:val="CRCoverPage"/>
              <w:spacing w:after="0"/>
              <w:ind w:left="100"/>
              <w:rPr>
                <w:noProof/>
              </w:rPr>
            </w:pPr>
          </w:p>
        </w:tc>
      </w:tr>
      <w:tr w:rsidR="00DE39B8" w14:paraId="7E8C226C" w14:textId="77777777" w:rsidTr="005D3789">
        <w:tc>
          <w:tcPr>
            <w:tcW w:w="2694" w:type="dxa"/>
            <w:gridSpan w:val="2"/>
            <w:tcBorders>
              <w:left w:val="single" w:sz="4" w:space="0" w:color="auto"/>
            </w:tcBorders>
          </w:tcPr>
          <w:p w14:paraId="678FAE2A" w14:textId="77777777" w:rsidR="00DE39B8" w:rsidRDefault="00DE39B8" w:rsidP="005D3789">
            <w:pPr>
              <w:pStyle w:val="CRCoverPage"/>
              <w:spacing w:after="0"/>
              <w:rPr>
                <w:b/>
                <w:i/>
                <w:noProof/>
                <w:sz w:val="8"/>
                <w:szCs w:val="8"/>
              </w:rPr>
            </w:pPr>
          </w:p>
        </w:tc>
        <w:tc>
          <w:tcPr>
            <w:tcW w:w="6946" w:type="dxa"/>
            <w:gridSpan w:val="9"/>
            <w:tcBorders>
              <w:right w:val="single" w:sz="4" w:space="0" w:color="auto"/>
            </w:tcBorders>
          </w:tcPr>
          <w:p w14:paraId="0E196032" w14:textId="77777777" w:rsidR="00DE39B8" w:rsidRDefault="00DE39B8" w:rsidP="005D3789">
            <w:pPr>
              <w:pStyle w:val="CRCoverPage"/>
              <w:spacing w:after="0"/>
              <w:rPr>
                <w:noProof/>
                <w:sz w:val="8"/>
                <w:szCs w:val="8"/>
              </w:rPr>
            </w:pPr>
          </w:p>
        </w:tc>
      </w:tr>
      <w:tr w:rsidR="00DE39B8" w14:paraId="4C00A661" w14:textId="77777777" w:rsidTr="005D3789">
        <w:tc>
          <w:tcPr>
            <w:tcW w:w="2694" w:type="dxa"/>
            <w:gridSpan w:val="2"/>
            <w:tcBorders>
              <w:left w:val="single" w:sz="4" w:space="0" w:color="auto"/>
            </w:tcBorders>
          </w:tcPr>
          <w:p w14:paraId="61117547" w14:textId="77777777" w:rsidR="00DE39B8" w:rsidRDefault="00DE39B8"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D224B" w14:textId="77777777" w:rsidR="00DE39B8" w:rsidRDefault="00DE39B8"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9A0F7" w14:textId="77777777" w:rsidR="00DE39B8" w:rsidRDefault="00DE39B8" w:rsidP="005D3789">
            <w:pPr>
              <w:pStyle w:val="CRCoverPage"/>
              <w:spacing w:after="0"/>
              <w:jc w:val="center"/>
              <w:rPr>
                <w:b/>
                <w:caps/>
                <w:noProof/>
              </w:rPr>
            </w:pPr>
            <w:r>
              <w:rPr>
                <w:b/>
                <w:caps/>
                <w:noProof/>
              </w:rPr>
              <w:t>N</w:t>
            </w:r>
          </w:p>
        </w:tc>
        <w:tc>
          <w:tcPr>
            <w:tcW w:w="2977" w:type="dxa"/>
            <w:gridSpan w:val="4"/>
          </w:tcPr>
          <w:p w14:paraId="5B90F82C" w14:textId="77777777" w:rsidR="00DE39B8" w:rsidRDefault="00DE39B8"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DA505" w14:textId="77777777" w:rsidR="00DE39B8" w:rsidRDefault="00DE39B8" w:rsidP="005D3789">
            <w:pPr>
              <w:pStyle w:val="CRCoverPage"/>
              <w:spacing w:after="0"/>
              <w:ind w:left="99"/>
              <w:rPr>
                <w:noProof/>
              </w:rPr>
            </w:pPr>
          </w:p>
        </w:tc>
      </w:tr>
      <w:tr w:rsidR="00DE39B8" w14:paraId="55CECBCD" w14:textId="77777777" w:rsidTr="005D3789">
        <w:tc>
          <w:tcPr>
            <w:tcW w:w="2694" w:type="dxa"/>
            <w:gridSpan w:val="2"/>
            <w:tcBorders>
              <w:left w:val="single" w:sz="4" w:space="0" w:color="auto"/>
            </w:tcBorders>
          </w:tcPr>
          <w:p w14:paraId="4FFBB0DA" w14:textId="77777777" w:rsidR="00DE39B8" w:rsidRDefault="00DE39B8"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C7E54" w14:textId="77777777" w:rsidR="00DE39B8" w:rsidRDefault="00DE39B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71BE8" w14:textId="0B97B454" w:rsidR="00DE39B8" w:rsidRDefault="00DE39B8" w:rsidP="005D3789">
            <w:pPr>
              <w:pStyle w:val="CRCoverPage"/>
              <w:spacing w:after="0"/>
              <w:jc w:val="center"/>
              <w:rPr>
                <w:b/>
                <w:caps/>
                <w:noProof/>
              </w:rPr>
            </w:pPr>
            <w:r>
              <w:rPr>
                <w:b/>
                <w:caps/>
                <w:noProof/>
              </w:rPr>
              <w:t>X</w:t>
            </w:r>
          </w:p>
        </w:tc>
        <w:tc>
          <w:tcPr>
            <w:tcW w:w="2977" w:type="dxa"/>
            <w:gridSpan w:val="4"/>
          </w:tcPr>
          <w:p w14:paraId="62066061" w14:textId="77777777" w:rsidR="00DE39B8" w:rsidRDefault="00DE39B8"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C65EC" w14:textId="77777777" w:rsidR="00DE39B8" w:rsidRDefault="00DE39B8" w:rsidP="005D3789">
            <w:pPr>
              <w:pStyle w:val="CRCoverPage"/>
              <w:spacing w:after="0"/>
              <w:ind w:left="99"/>
              <w:rPr>
                <w:noProof/>
              </w:rPr>
            </w:pPr>
            <w:r>
              <w:rPr>
                <w:noProof/>
              </w:rPr>
              <w:t xml:space="preserve">TS/TR ... CR ... </w:t>
            </w:r>
          </w:p>
        </w:tc>
      </w:tr>
      <w:tr w:rsidR="00DE39B8" w14:paraId="74D0AD61" w14:textId="77777777" w:rsidTr="005D3789">
        <w:tc>
          <w:tcPr>
            <w:tcW w:w="2694" w:type="dxa"/>
            <w:gridSpan w:val="2"/>
            <w:tcBorders>
              <w:left w:val="single" w:sz="4" w:space="0" w:color="auto"/>
            </w:tcBorders>
          </w:tcPr>
          <w:p w14:paraId="796D52BB" w14:textId="77777777" w:rsidR="00DE39B8" w:rsidRDefault="00DE39B8"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BD946" w14:textId="77777777" w:rsidR="00DE39B8" w:rsidRDefault="00DE39B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B50AF" w14:textId="6C9BC74F" w:rsidR="00DE39B8" w:rsidRDefault="00DE39B8" w:rsidP="005D3789">
            <w:pPr>
              <w:pStyle w:val="CRCoverPage"/>
              <w:spacing w:after="0"/>
              <w:jc w:val="center"/>
              <w:rPr>
                <w:b/>
                <w:caps/>
                <w:noProof/>
              </w:rPr>
            </w:pPr>
            <w:r>
              <w:rPr>
                <w:b/>
                <w:caps/>
                <w:noProof/>
              </w:rPr>
              <w:t>X</w:t>
            </w:r>
          </w:p>
        </w:tc>
        <w:tc>
          <w:tcPr>
            <w:tcW w:w="2977" w:type="dxa"/>
            <w:gridSpan w:val="4"/>
          </w:tcPr>
          <w:p w14:paraId="207325F7" w14:textId="77777777" w:rsidR="00DE39B8" w:rsidRDefault="00DE39B8"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426C7" w14:textId="77777777" w:rsidR="00DE39B8" w:rsidRDefault="00DE39B8" w:rsidP="005D3789">
            <w:pPr>
              <w:pStyle w:val="CRCoverPage"/>
              <w:spacing w:after="0"/>
              <w:ind w:left="99"/>
              <w:rPr>
                <w:noProof/>
              </w:rPr>
            </w:pPr>
            <w:r>
              <w:rPr>
                <w:noProof/>
              </w:rPr>
              <w:t xml:space="preserve">TS/TR ... CR ... </w:t>
            </w:r>
          </w:p>
        </w:tc>
      </w:tr>
      <w:tr w:rsidR="00DE39B8" w14:paraId="2D8FF95D" w14:textId="77777777" w:rsidTr="005D3789">
        <w:tc>
          <w:tcPr>
            <w:tcW w:w="2694" w:type="dxa"/>
            <w:gridSpan w:val="2"/>
            <w:tcBorders>
              <w:left w:val="single" w:sz="4" w:space="0" w:color="auto"/>
            </w:tcBorders>
          </w:tcPr>
          <w:p w14:paraId="049863A5" w14:textId="77777777" w:rsidR="00DE39B8" w:rsidRDefault="00DE39B8"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358BA" w14:textId="77777777" w:rsidR="00DE39B8" w:rsidRDefault="00DE39B8"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C2B7" w14:textId="5B8DEB24" w:rsidR="00DE39B8" w:rsidRDefault="00DE39B8" w:rsidP="005D3789">
            <w:pPr>
              <w:pStyle w:val="CRCoverPage"/>
              <w:spacing w:after="0"/>
              <w:jc w:val="center"/>
              <w:rPr>
                <w:b/>
                <w:caps/>
                <w:noProof/>
              </w:rPr>
            </w:pPr>
            <w:r>
              <w:rPr>
                <w:b/>
                <w:caps/>
                <w:noProof/>
              </w:rPr>
              <w:t>X</w:t>
            </w:r>
          </w:p>
        </w:tc>
        <w:tc>
          <w:tcPr>
            <w:tcW w:w="2977" w:type="dxa"/>
            <w:gridSpan w:val="4"/>
          </w:tcPr>
          <w:p w14:paraId="0C3DDCF2" w14:textId="77777777" w:rsidR="00DE39B8" w:rsidRDefault="00DE39B8"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51EA22" w14:textId="77777777" w:rsidR="00DE39B8" w:rsidRDefault="00DE39B8" w:rsidP="005D3789">
            <w:pPr>
              <w:pStyle w:val="CRCoverPage"/>
              <w:spacing w:after="0"/>
              <w:ind w:left="99"/>
              <w:rPr>
                <w:noProof/>
              </w:rPr>
            </w:pPr>
            <w:r>
              <w:rPr>
                <w:noProof/>
              </w:rPr>
              <w:t xml:space="preserve">TS/TR ... CR ... </w:t>
            </w:r>
          </w:p>
        </w:tc>
      </w:tr>
      <w:tr w:rsidR="00DE39B8" w14:paraId="24B7E68D" w14:textId="77777777" w:rsidTr="005D3789">
        <w:tc>
          <w:tcPr>
            <w:tcW w:w="2694" w:type="dxa"/>
            <w:gridSpan w:val="2"/>
            <w:tcBorders>
              <w:left w:val="single" w:sz="4" w:space="0" w:color="auto"/>
            </w:tcBorders>
          </w:tcPr>
          <w:p w14:paraId="075E248E" w14:textId="77777777" w:rsidR="00DE39B8" w:rsidRDefault="00DE39B8" w:rsidP="005D3789">
            <w:pPr>
              <w:pStyle w:val="CRCoverPage"/>
              <w:spacing w:after="0"/>
              <w:rPr>
                <w:b/>
                <w:i/>
                <w:noProof/>
              </w:rPr>
            </w:pPr>
          </w:p>
        </w:tc>
        <w:tc>
          <w:tcPr>
            <w:tcW w:w="6946" w:type="dxa"/>
            <w:gridSpan w:val="9"/>
            <w:tcBorders>
              <w:right w:val="single" w:sz="4" w:space="0" w:color="auto"/>
            </w:tcBorders>
          </w:tcPr>
          <w:p w14:paraId="41ACFECD" w14:textId="77777777" w:rsidR="00DE39B8" w:rsidRDefault="00DE39B8" w:rsidP="005D3789">
            <w:pPr>
              <w:pStyle w:val="CRCoverPage"/>
              <w:spacing w:after="0"/>
              <w:rPr>
                <w:noProof/>
              </w:rPr>
            </w:pPr>
          </w:p>
        </w:tc>
      </w:tr>
      <w:tr w:rsidR="00DE39B8" w14:paraId="2B567BB1" w14:textId="77777777" w:rsidTr="005D3789">
        <w:tc>
          <w:tcPr>
            <w:tcW w:w="2694" w:type="dxa"/>
            <w:gridSpan w:val="2"/>
            <w:tcBorders>
              <w:left w:val="single" w:sz="4" w:space="0" w:color="auto"/>
              <w:bottom w:val="single" w:sz="4" w:space="0" w:color="auto"/>
            </w:tcBorders>
          </w:tcPr>
          <w:p w14:paraId="3E146E2A" w14:textId="77777777" w:rsidR="00DE39B8" w:rsidRDefault="00DE39B8"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30AEA" w14:textId="77777777" w:rsidR="00DE39B8" w:rsidRDefault="00DE39B8" w:rsidP="005D3789">
            <w:pPr>
              <w:pStyle w:val="CRCoverPage"/>
              <w:spacing w:after="0"/>
              <w:ind w:left="100"/>
              <w:rPr>
                <w:noProof/>
              </w:rPr>
            </w:pPr>
          </w:p>
        </w:tc>
      </w:tr>
      <w:tr w:rsidR="00DE39B8" w:rsidRPr="008863B9" w14:paraId="1C7EC568" w14:textId="77777777" w:rsidTr="005D3789">
        <w:tc>
          <w:tcPr>
            <w:tcW w:w="2694" w:type="dxa"/>
            <w:gridSpan w:val="2"/>
            <w:tcBorders>
              <w:top w:val="single" w:sz="4" w:space="0" w:color="auto"/>
              <w:bottom w:val="single" w:sz="4" w:space="0" w:color="auto"/>
            </w:tcBorders>
          </w:tcPr>
          <w:p w14:paraId="2FD3F01F" w14:textId="77777777" w:rsidR="00DE39B8" w:rsidRPr="008863B9" w:rsidRDefault="00DE39B8"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F9F4A" w14:textId="77777777" w:rsidR="00DE39B8" w:rsidRPr="008863B9" w:rsidRDefault="00DE39B8" w:rsidP="005D3789">
            <w:pPr>
              <w:pStyle w:val="CRCoverPage"/>
              <w:spacing w:after="0"/>
              <w:ind w:left="100"/>
              <w:rPr>
                <w:noProof/>
                <w:sz w:val="8"/>
                <w:szCs w:val="8"/>
              </w:rPr>
            </w:pPr>
          </w:p>
        </w:tc>
      </w:tr>
      <w:tr w:rsidR="00DE39B8" w14:paraId="272A9FF5" w14:textId="77777777" w:rsidTr="005D3789">
        <w:tc>
          <w:tcPr>
            <w:tcW w:w="2694" w:type="dxa"/>
            <w:gridSpan w:val="2"/>
            <w:tcBorders>
              <w:top w:val="single" w:sz="4" w:space="0" w:color="auto"/>
              <w:left w:val="single" w:sz="4" w:space="0" w:color="auto"/>
              <w:bottom w:val="single" w:sz="4" w:space="0" w:color="auto"/>
            </w:tcBorders>
          </w:tcPr>
          <w:p w14:paraId="4667F36F" w14:textId="77777777" w:rsidR="00DE39B8" w:rsidRDefault="00DE39B8"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2BC33" w14:textId="77777777" w:rsidR="00DE39B8" w:rsidRDefault="00DE39B8" w:rsidP="005D3789">
            <w:pPr>
              <w:pStyle w:val="CRCoverPage"/>
              <w:spacing w:after="0"/>
              <w:ind w:left="100"/>
              <w:rPr>
                <w:noProof/>
              </w:rPr>
            </w:pPr>
          </w:p>
        </w:tc>
      </w:tr>
    </w:tbl>
    <w:p w14:paraId="29475305" w14:textId="77777777" w:rsidR="00DE39B8" w:rsidRDefault="00DE39B8" w:rsidP="00DE39B8">
      <w:pPr>
        <w:pStyle w:val="CRCoverPage"/>
        <w:spacing w:after="0"/>
        <w:rPr>
          <w:noProof/>
          <w:sz w:val="8"/>
          <w:szCs w:val="8"/>
        </w:rPr>
      </w:pPr>
    </w:p>
    <w:p w14:paraId="6AE3B25C" w14:textId="77777777" w:rsidR="00DE39B8" w:rsidRDefault="00DE39B8">
      <w:pPr>
        <w:spacing w:after="0"/>
        <w:rPr>
          <w:rFonts w:ascii="Arial" w:hAnsi="Arial"/>
          <w:b/>
          <w:noProof/>
          <w:sz w:val="24"/>
        </w:rPr>
      </w:pPr>
      <w:r>
        <w:rPr>
          <w:b/>
          <w:noProof/>
          <w:sz w:val="24"/>
        </w:rPr>
        <w:br w:type="page"/>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2CDCEFF5" w14:textId="77777777" w:rsidR="00812736" w:rsidRPr="001B7C50" w:rsidRDefault="00812736" w:rsidP="00812736">
      <w:pPr>
        <w:pStyle w:val="Heading3"/>
      </w:pPr>
      <w:bookmarkStart w:id="14" w:name="_Toc20149821"/>
      <w:bookmarkStart w:id="15" w:name="_Toc27846615"/>
      <w:bookmarkStart w:id="16" w:name="_Toc36187743"/>
      <w:bookmarkStart w:id="17" w:name="_Toc45183647"/>
      <w:bookmarkStart w:id="18" w:name="_Toc47342489"/>
      <w:bookmarkStart w:id="19" w:name="_Toc51769189"/>
      <w:bookmarkStart w:id="20" w:name="_Toc131516512"/>
      <w:r w:rsidRPr="001B7C50">
        <w:t>5.7.5</w:t>
      </w:r>
      <w:r w:rsidRPr="001B7C50">
        <w:tab/>
        <w:t>Reflective QoS</w:t>
      </w:r>
      <w:bookmarkEnd w:id="14"/>
      <w:bookmarkEnd w:id="15"/>
      <w:bookmarkEnd w:id="16"/>
      <w:bookmarkEnd w:id="17"/>
      <w:bookmarkEnd w:id="18"/>
      <w:bookmarkEnd w:id="19"/>
      <w:bookmarkEnd w:id="20"/>
    </w:p>
    <w:p w14:paraId="32EE60B2" w14:textId="77777777" w:rsidR="00812736" w:rsidRPr="001B7C50" w:rsidRDefault="00812736" w:rsidP="00812736">
      <w:pPr>
        <w:pStyle w:val="Heading4"/>
      </w:pPr>
      <w:bookmarkStart w:id="21" w:name="_Toc20149822"/>
      <w:bookmarkStart w:id="22" w:name="_Toc27846616"/>
      <w:bookmarkStart w:id="23" w:name="_Toc36187744"/>
      <w:bookmarkStart w:id="24" w:name="_Toc45183648"/>
      <w:bookmarkStart w:id="25" w:name="_Toc47342490"/>
      <w:bookmarkStart w:id="26" w:name="_Toc51769190"/>
      <w:bookmarkStart w:id="27" w:name="_Toc131516513"/>
      <w:r w:rsidRPr="001B7C50">
        <w:t>5.7.5.1</w:t>
      </w:r>
      <w:r w:rsidRPr="001B7C50">
        <w:tab/>
        <w:t>General</w:t>
      </w:r>
      <w:bookmarkEnd w:id="21"/>
      <w:bookmarkEnd w:id="22"/>
      <w:bookmarkEnd w:id="23"/>
      <w:bookmarkEnd w:id="24"/>
      <w:bookmarkEnd w:id="25"/>
      <w:bookmarkEnd w:id="26"/>
      <w:bookmarkEnd w:id="27"/>
    </w:p>
    <w:p w14:paraId="7E006C92" w14:textId="77777777" w:rsidR="00812736" w:rsidRPr="001B7C50" w:rsidRDefault="00812736" w:rsidP="00812736">
      <w:pPr>
        <w:rPr>
          <w:lang w:eastAsia="zh-CN"/>
        </w:rPr>
      </w:pPr>
      <w:r w:rsidRPr="001B7C50">
        <w:rPr>
          <w:lang w:eastAsia="zh-CN"/>
        </w:rPr>
        <w:t xml:space="preserve">Reflective QoS enables the UE to map </w:t>
      </w:r>
      <w:r w:rsidRPr="001B7C50">
        <w:t>UL User Plane traffic to QoS Flows</w:t>
      </w:r>
      <w:r w:rsidRPr="001B7C50">
        <w:rPr>
          <w:lang w:eastAsia="zh-CN"/>
        </w:rPr>
        <w:t xml:space="preserve"> without SMF provided QoS rules and it applies for IP PDU Session and Ethernet PDU Session. This is achieved by creating UE derived QoS rules in the UE based on the received DL traffic. It shall be possible to apply Reflective QoS and non-Reflective QoS concurrently within the same PDU Session.</w:t>
      </w:r>
    </w:p>
    <w:p w14:paraId="71520A0F" w14:textId="77777777" w:rsidR="00812736" w:rsidRPr="001B7C50" w:rsidRDefault="00812736" w:rsidP="00812736">
      <w:pPr>
        <w:rPr>
          <w:lang w:eastAsia="zh-CN"/>
        </w:rPr>
      </w:pPr>
      <w:r w:rsidRPr="001B7C50">
        <w:rPr>
          <w:lang w:eastAsia="zh-CN"/>
        </w:rPr>
        <w:t>For a UE supporting Reflective QoS functionality, the UE shall create a UE derived QoS rule for the uplink traffic based on the received DL traffic if Reflective QoS function is used by the 5GC for some traffic flows. The UE shall use the UE derived QoS rules to determine mapping of UL traffic to QoS Flows.</w:t>
      </w:r>
    </w:p>
    <w:p w14:paraId="7358C660" w14:textId="3F28A48A" w:rsidR="00812736" w:rsidRPr="001B7C50" w:rsidRDefault="00812736" w:rsidP="00812736">
      <w:r w:rsidRPr="001B7C50">
        <w:t>If the 3GPP UE supports Reflective QoS functionality, the UE should indicate support of Reflective QoS to the network (</w:t>
      </w:r>
      <w:proofErr w:type="gramStart"/>
      <w:r w:rsidRPr="001B7C50">
        <w:t>i.e.</w:t>
      </w:r>
      <w:proofErr w:type="gramEnd"/>
      <w:r w:rsidRPr="001B7C50">
        <w:t xml:space="preserve"> SMF) for every PDU Session.</w:t>
      </w:r>
      <w:ins w:id="28" w:author="Apple" w:date="2023-05-09T09:50:00Z">
        <w:r>
          <w:t xml:space="preserve"> The</w:t>
        </w:r>
      </w:ins>
      <w:ins w:id="29" w:author="Apple" w:date="2023-05-09T09:56:00Z">
        <w:r w:rsidR="007344F7">
          <w:t xml:space="preserve"> </w:t>
        </w:r>
      </w:ins>
      <w:ins w:id="30" w:author="Apple" w:date="2023-05-11T16:10:00Z">
        <w:r w:rsidR="00256AE2">
          <w:t xml:space="preserve">indication for </w:t>
        </w:r>
      </w:ins>
      <w:ins w:id="31" w:author="Apple" w:date="2023-05-11T15:53:00Z">
        <w:r w:rsidR="00AB465E">
          <w:t xml:space="preserve">support of Reflective QoS includes information </w:t>
        </w:r>
      </w:ins>
      <w:ins w:id="32" w:author="Apple" w:date="2023-05-11T15:54:00Z">
        <w:r w:rsidR="00AB465E">
          <w:t>about</w:t>
        </w:r>
      </w:ins>
      <w:ins w:id="33" w:author="Apple" w:date="2023-05-11T13:23:00Z">
        <w:r w:rsidR="00976FBD">
          <w:t xml:space="preserve"> </w:t>
        </w:r>
      </w:ins>
      <w:ins w:id="34" w:author="Apple" w:date="2023-05-11T15:53:00Z">
        <w:r w:rsidR="00AB465E">
          <w:t>UE</w:t>
        </w:r>
      </w:ins>
      <w:ins w:id="35" w:author="Apple" w:date="2023-05-11T13:23:00Z">
        <w:r w:rsidR="00976FBD">
          <w:t xml:space="preserve"> capability to </w:t>
        </w:r>
      </w:ins>
      <w:ins w:id="36" w:author="Apple" w:date="2023-05-11T15:56:00Z">
        <w:r w:rsidR="00AB465E">
          <w:t>derive uplink QoS rules</w:t>
        </w:r>
      </w:ins>
      <w:ins w:id="37" w:author="Apple" w:date="2023-05-11T13:25:00Z">
        <w:r w:rsidR="00976FBD">
          <w:t xml:space="preserve"> for </w:t>
        </w:r>
      </w:ins>
      <w:ins w:id="38" w:author="Apple" w:date="2023-05-11T16:03:00Z">
        <w:r w:rsidR="00BE08F8">
          <w:t xml:space="preserve">ESP </w:t>
        </w:r>
      </w:ins>
      <w:ins w:id="39" w:author="Apple" w:date="2023-05-11T13:23:00Z">
        <w:r w:rsidR="00976FBD">
          <w:t xml:space="preserve">IPSec </w:t>
        </w:r>
      </w:ins>
      <w:ins w:id="40" w:author="Apple" w:date="2023-05-11T13:24:00Z">
        <w:r w:rsidR="00976FBD">
          <w:t>packets</w:t>
        </w:r>
      </w:ins>
      <w:ins w:id="41" w:author="Apple" w:date="2023-05-11T16:03:00Z">
        <w:r w:rsidR="00BE08F8">
          <w:t xml:space="preserve"> and</w:t>
        </w:r>
      </w:ins>
      <w:ins w:id="42" w:author="Apple" w:date="2023-05-11T13:25:00Z">
        <w:r w:rsidR="00976FBD">
          <w:t xml:space="preserve"> UDP-encapsulated IPSec</w:t>
        </w:r>
      </w:ins>
      <w:ins w:id="43" w:author="Apple" w:date="2023-05-11T13:27:00Z">
        <w:r w:rsidR="00EC084D">
          <w:t xml:space="preserve"> packets</w:t>
        </w:r>
      </w:ins>
      <w:ins w:id="44" w:author="Apple" w:date="2023-05-09T09:51:00Z">
        <w:r>
          <w:t>.</w:t>
        </w:r>
      </w:ins>
      <w:r w:rsidRPr="001B7C50">
        <w:t xml:space="preserve"> For PDU Sessions established in </w:t>
      </w:r>
      <w:r w:rsidRPr="001B7C50">
        <w:rPr>
          <w:lang w:eastAsia="zh-CN"/>
        </w:rPr>
        <w:t>EPS</w:t>
      </w:r>
      <w:r w:rsidRPr="001B7C50">
        <w:t xml:space="preserve"> and PDU Sessions transferred from EPS without N26 interface, the UE indicates Reflective QoS support using the PDU Session Establishment procedure. After the first inter-system change from EPS to 5GS </w:t>
      </w:r>
      <w:r w:rsidRPr="001B7C50">
        <w:rPr>
          <w:lang w:eastAsia="zh-CN"/>
        </w:rPr>
        <w:t>f</w:t>
      </w:r>
      <w:r w:rsidRPr="001B7C50">
        <w:t xml:space="preserve">or PDU Sessions established in EPS and transferred from EPS with N26 interface, the UE indicates Reflective QoS support using the PDU Session Modification procedure as described in clause 5.17.2.2.2. The UE as well as the network shall apply the information </w:t>
      </w:r>
      <w:proofErr w:type="gramStart"/>
      <w:r w:rsidRPr="001B7C50">
        <w:t>whether or not</w:t>
      </w:r>
      <w:proofErr w:type="gramEnd"/>
      <w:r w:rsidRPr="001B7C50">
        <w:t xml:space="preserve"> the UE indicated support of Reflective QoS throughout the lifetime of the PDU Session.</w:t>
      </w:r>
    </w:p>
    <w:p w14:paraId="2FBF447E" w14:textId="77777777" w:rsidR="00812736" w:rsidRPr="001B7C50" w:rsidRDefault="00812736" w:rsidP="00812736">
      <w:pPr>
        <w:pStyle w:val="NO"/>
      </w:pPr>
      <w:r w:rsidRPr="001B7C50">
        <w:t>NOTE:</w:t>
      </w:r>
      <w:r w:rsidRPr="001B7C50">
        <w:tab/>
        <w:t>The logic driving a supporting UE under exceptional circumstances to not indicate support of Reflective QoS for a PDU Session is implementation dependent.</w:t>
      </w:r>
    </w:p>
    <w:p w14:paraId="57B353BD" w14:textId="77777777" w:rsidR="00812736" w:rsidRPr="001B7C50" w:rsidRDefault="00812736" w:rsidP="00812736">
      <w:r w:rsidRPr="001B7C50">
        <w:t>Under exceptional circumstances, which are UE implementation dependent, the UE may decide to revoke previously indicated support for Reflective QoS using the PDU Session Modification procedure. In such a case, the UE shall delete all derived QoS rules for this PDU Session and the network shall stop any user plane enforcement actions related to Reflective QoS for this PDU Session. In addition, the network may provide signalled QoS rules for the SDFs for which Reflective QoS was used before. The UE shall not indicate support for Reflective QoS for this PDU Session for the remaining lifetime of the PDU Session.</w:t>
      </w:r>
    </w:p>
    <w:p w14:paraId="15A05BD2" w14:textId="77777777" w:rsidR="00812736" w:rsidRDefault="00812736" w:rsidP="00812736">
      <w:r w:rsidRPr="001B7C50">
        <w:t>If under the same exceptional circumstances mentioned above and while NAS level MM or SM congestion control timer is running, the UE needs to revoke a previously indicated support for Reflective QoS, the UE performs PDU Session Release procedure that is exempt from MM and SM congestion control as defined in clause 5.19.7.</w:t>
      </w:r>
    </w:p>
    <w:p w14:paraId="2A4FD70D" w14:textId="77777777" w:rsidR="009502D0" w:rsidRDefault="009502D0" w:rsidP="00812736"/>
    <w:p w14:paraId="3086448B" w14:textId="77777777" w:rsidR="009502D0" w:rsidRPr="003C3112" w:rsidRDefault="009502D0" w:rsidP="009502D0">
      <w:pPr>
        <w:pStyle w:val="NO"/>
        <w:rPr>
          <w:rFonts w:eastAsia="Malgun Gothic"/>
          <w:lang w:eastAsia="ja-JP"/>
        </w:rPr>
      </w:pPr>
    </w:p>
    <w:p w14:paraId="2A0063C3" w14:textId="77777777" w:rsidR="009502D0" w:rsidRPr="0042466D" w:rsidRDefault="009502D0" w:rsidP="00950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9502D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6727" w14:textId="77777777" w:rsidR="00E3229C" w:rsidRDefault="00E3229C">
      <w:r>
        <w:separator/>
      </w:r>
    </w:p>
  </w:endnote>
  <w:endnote w:type="continuationSeparator" w:id="0">
    <w:p w14:paraId="72F4B509" w14:textId="77777777" w:rsidR="00E3229C" w:rsidRDefault="00E3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9BE3" w14:textId="77777777" w:rsidR="00E3229C" w:rsidRDefault="00E3229C">
      <w:r>
        <w:separator/>
      </w:r>
    </w:p>
  </w:footnote>
  <w:footnote w:type="continuationSeparator" w:id="0">
    <w:p w14:paraId="47CDC846" w14:textId="77777777" w:rsidR="00E3229C" w:rsidRDefault="00E32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1"/>
    <w:rsid w:val="00022E4A"/>
    <w:rsid w:val="00043573"/>
    <w:rsid w:val="000A6394"/>
    <w:rsid w:val="000B7FED"/>
    <w:rsid w:val="000C038A"/>
    <w:rsid w:val="000C6598"/>
    <w:rsid w:val="000D44B3"/>
    <w:rsid w:val="00145D43"/>
    <w:rsid w:val="001519A2"/>
    <w:rsid w:val="00160F9A"/>
    <w:rsid w:val="00192C46"/>
    <w:rsid w:val="001A08B3"/>
    <w:rsid w:val="001A2CA0"/>
    <w:rsid w:val="001A7B60"/>
    <w:rsid w:val="001B52F0"/>
    <w:rsid w:val="001B7A65"/>
    <w:rsid w:val="001E41F3"/>
    <w:rsid w:val="001F5C64"/>
    <w:rsid w:val="0022635E"/>
    <w:rsid w:val="002318B5"/>
    <w:rsid w:val="00256AE2"/>
    <w:rsid w:val="0026004D"/>
    <w:rsid w:val="00263556"/>
    <w:rsid w:val="002640DD"/>
    <w:rsid w:val="00275D12"/>
    <w:rsid w:val="00284FEB"/>
    <w:rsid w:val="002860C4"/>
    <w:rsid w:val="002B5741"/>
    <w:rsid w:val="002C0D42"/>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701CF"/>
    <w:rsid w:val="004B75B7"/>
    <w:rsid w:val="0051580D"/>
    <w:rsid w:val="005426B7"/>
    <w:rsid w:val="00547111"/>
    <w:rsid w:val="005508A4"/>
    <w:rsid w:val="0056130F"/>
    <w:rsid w:val="00592D74"/>
    <w:rsid w:val="005954B6"/>
    <w:rsid w:val="005E2C44"/>
    <w:rsid w:val="00621188"/>
    <w:rsid w:val="006257ED"/>
    <w:rsid w:val="006648B5"/>
    <w:rsid w:val="00665C47"/>
    <w:rsid w:val="006955B7"/>
    <w:rsid w:val="00695808"/>
    <w:rsid w:val="006B46FB"/>
    <w:rsid w:val="006E2051"/>
    <w:rsid w:val="006E21FB"/>
    <w:rsid w:val="006E3C66"/>
    <w:rsid w:val="006E45CF"/>
    <w:rsid w:val="00714B53"/>
    <w:rsid w:val="00716095"/>
    <w:rsid w:val="007176FF"/>
    <w:rsid w:val="007226EF"/>
    <w:rsid w:val="007344F7"/>
    <w:rsid w:val="007833EF"/>
    <w:rsid w:val="00792342"/>
    <w:rsid w:val="007977A8"/>
    <w:rsid w:val="007B512A"/>
    <w:rsid w:val="007C2097"/>
    <w:rsid w:val="007D0A40"/>
    <w:rsid w:val="007D6A07"/>
    <w:rsid w:val="007E673F"/>
    <w:rsid w:val="007F361A"/>
    <w:rsid w:val="007F7259"/>
    <w:rsid w:val="008040A8"/>
    <w:rsid w:val="00812736"/>
    <w:rsid w:val="008146C3"/>
    <w:rsid w:val="008279FA"/>
    <w:rsid w:val="0085507C"/>
    <w:rsid w:val="008626E7"/>
    <w:rsid w:val="00870EE7"/>
    <w:rsid w:val="008863B9"/>
    <w:rsid w:val="008965DD"/>
    <w:rsid w:val="008A45A6"/>
    <w:rsid w:val="008B368B"/>
    <w:rsid w:val="008F3789"/>
    <w:rsid w:val="008F627D"/>
    <w:rsid w:val="008F686C"/>
    <w:rsid w:val="009148DE"/>
    <w:rsid w:val="00917A83"/>
    <w:rsid w:val="00941E30"/>
    <w:rsid w:val="009502D0"/>
    <w:rsid w:val="00976FBD"/>
    <w:rsid w:val="009777D9"/>
    <w:rsid w:val="00991B88"/>
    <w:rsid w:val="009A5753"/>
    <w:rsid w:val="009A579D"/>
    <w:rsid w:val="009E3297"/>
    <w:rsid w:val="009F734F"/>
    <w:rsid w:val="00A246B6"/>
    <w:rsid w:val="00A3425E"/>
    <w:rsid w:val="00A37162"/>
    <w:rsid w:val="00A47E70"/>
    <w:rsid w:val="00A50CF0"/>
    <w:rsid w:val="00A662A8"/>
    <w:rsid w:val="00A7671C"/>
    <w:rsid w:val="00A831F1"/>
    <w:rsid w:val="00A93BC3"/>
    <w:rsid w:val="00AA2CBC"/>
    <w:rsid w:val="00AB465E"/>
    <w:rsid w:val="00AC5820"/>
    <w:rsid w:val="00AD1CD8"/>
    <w:rsid w:val="00AE1BC0"/>
    <w:rsid w:val="00B258BB"/>
    <w:rsid w:val="00B57283"/>
    <w:rsid w:val="00B60997"/>
    <w:rsid w:val="00B67B97"/>
    <w:rsid w:val="00B95497"/>
    <w:rsid w:val="00B968C8"/>
    <w:rsid w:val="00BA3EC5"/>
    <w:rsid w:val="00BA51D9"/>
    <w:rsid w:val="00BA6017"/>
    <w:rsid w:val="00BB2C08"/>
    <w:rsid w:val="00BB4C74"/>
    <w:rsid w:val="00BB5DFC"/>
    <w:rsid w:val="00BD279D"/>
    <w:rsid w:val="00BD6BB8"/>
    <w:rsid w:val="00BE08F8"/>
    <w:rsid w:val="00BE3FD1"/>
    <w:rsid w:val="00BF0591"/>
    <w:rsid w:val="00C66BA2"/>
    <w:rsid w:val="00C95985"/>
    <w:rsid w:val="00CA488B"/>
    <w:rsid w:val="00CC5026"/>
    <w:rsid w:val="00CC68D0"/>
    <w:rsid w:val="00CD5396"/>
    <w:rsid w:val="00D03F9A"/>
    <w:rsid w:val="00D06D51"/>
    <w:rsid w:val="00D24991"/>
    <w:rsid w:val="00D50255"/>
    <w:rsid w:val="00D56F6D"/>
    <w:rsid w:val="00D66520"/>
    <w:rsid w:val="00D72454"/>
    <w:rsid w:val="00DE34CF"/>
    <w:rsid w:val="00DE39B8"/>
    <w:rsid w:val="00E056D3"/>
    <w:rsid w:val="00E13F3D"/>
    <w:rsid w:val="00E3229C"/>
    <w:rsid w:val="00E34898"/>
    <w:rsid w:val="00E644E6"/>
    <w:rsid w:val="00E937F9"/>
    <w:rsid w:val="00EB09B7"/>
    <w:rsid w:val="00EC084D"/>
    <w:rsid w:val="00EC4B90"/>
    <w:rsid w:val="00EE4D61"/>
    <w:rsid w:val="00EE7D7C"/>
    <w:rsid w:val="00F160FE"/>
    <w:rsid w:val="00F25D98"/>
    <w:rsid w:val="00F300FB"/>
    <w:rsid w:val="00F74510"/>
    <w:rsid w:val="00FA3984"/>
    <w:rsid w:val="00FB1BBD"/>
    <w:rsid w:val="00FB6386"/>
    <w:rsid w:val="00FC02DC"/>
    <w:rsid w:val="00FC3167"/>
    <w:rsid w:val="00FC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 w:type="character" w:customStyle="1" w:styleId="Heading4Char">
    <w:name w:val="Heading 4 Char"/>
    <w:link w:val="Heading4"/>
    <w:locked/>
    <w:rsid w:val="00812736"/>
    <w:rPr>
      <w:rFonts w:ascii="Arial" w:hAnsi="Arial"/>
      <w:sz w:val="24"/>
      <w:lang w:val="en-GB" w:eastAsia="en-US"/>
    </w:rPr>
  </w:style>
  <w:style w:type="character" w:customStyle="1" w:styleId="B2Char">
    <w:name w:val="B2 Char"/>
    <w:link w:val="B2"/>
    <w:rsid w:val="008127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146</TotalTime>
  <Pages>2</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Apple-SMV</cp:lastModifiedBy>
  <cp:revision>30</cp:revision>
  <cp:lastPrinted>1899-12-31T23:00:00Z</cp:lastPrinted>
  <dcterms:created xsi:type="dcterms:W3CDTF">2023-04-07T09:18:00Z</dcterms:created>
  <dcterms:modified xsi:type="dcterms:W3CDTF">2023-05-12T18:42:00Z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